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D8977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67EF9">
        <w:rPr>
          <w:b/>
          <w:noProof/>
          <w:sz w:val="24"/>
        </w:rPr>
        <w:t>712</w:t>
      </w:r>
    </w:p>
    <w:p w14:paraId="379092B6" w14:textId="730D292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  <w:t>(revision of C4-240443)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21EA" w:rsidR="001E41F3" w:rsidRPr="00410371" w:rsidRDefault="00604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6537">
              <w:rPr>
                <w:b/>
                <w:noProof/>
                <w:sz w:val="28"/>
              </w:rPr>
              <w:t>29</w:t>
            </w:r>
            <w:r w:rsidR="00B96537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B96537">
              <w:rPr>
                <w:b/>
                <w:noProof/>
                <w:sz w:val="28"/>
                <w:lang w:eastAsia="zh-CN"/>
              </w:rPr>
              <w:t>76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DF844" w:rsidR="001E41F3" w:rsidRPr="00410371" w:rsidRDefault="00511D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4113">
                <w:rPr>
                  <w:b/>
                  <w:noProof/>
                  <w:sz w:val="28"/>
                </w:rPr>
                <w:t>00</w:t>
              </w:r>
              <w:r w:rsidR="000179C9">
                <w:rPr>
                  <w:b/>
                  <w:noProof/>
                  <w:sz w:val="28"/>
                </w:rPr>
                <w:t>0</w:t>
              </w:r>
              <w:r w:rsidR="0050411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CC1ED" w:rsidR="001E41F3" w:rsidRPr="00410371" w:rsidRDefault="00604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7E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E500" w:rsidR="001E41F3" w:rsidRPr="00410371" w:rsidRDefault="00604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653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4389" w:rsidR="001E41F3" w:rsidRDefault="00A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error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70C7C" w:rsidR="001E41F3" w:rsidRDefault="005601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6C45B" w:rsidR="001E41F3" w:rsidRDefault="00024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23361" w:rsidR="001E41F3" w:rsidRDefault="00555E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2C2EF" w:rsidR="001E41F3" w:rsidRDefault="00024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9335F" w:rsidR="001E41F3" w:rsidRDefault="00604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5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1CD5B" w14:textId="2944446F" w:rsidR="00597A74" w:rsidRDefault="00916ACB" w:rsidP="00276F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CT1 </w:t>
            </w:r>
            <w:r w:rsidR="00C84922">
              <w:rPr>
                <w:rFonts w:hint="eastAsia"/>
                <w:noProof/>
                <w:lang w:eastAsia="zh-CN"/>
              </w:rPr>
              <w:t>has</w:t>
            </w:r>
            <w:r w:rsidR="00C84922">
              <w:rPr>
                <w:noProof/>
                <w:lang w:eastAsia="zh-CN"/>
              </w:rPr>
              <w:t xml:space="preserve"> dicussed the abnormal cases</w:t>
            </w:r>
            <w:r w:rsidR="000E2D32">
              <w:rPr>
                <w:rFonts w:hint="eastAsia"/>
                <w:noProof/>
                <w:lang w:eastAsia="zh-CN"/>
              </w:rPr>
              <w:t>,</w:t>
            </w:r>
            <w:r w:rsidR="000E2D32">
              <w:rPr>
                <w:noProof/>
                <w:lang w:eastAsia="zh-CN"/>
              </w:rPr>
              <w:t xml:space="preserve"> there is an abnormal cases that </w:t>
            </w:r>
            <w:r w:rsidR="00276FBE">
              <w:rPr>
                <w:noProof/>
                <w:lang w:eastAsia="zh-CN"/>
              </w:rPr>
              <w:t>when the MRF does not have insufficient data channel resources, it shall return a error response to IMS AS indicating insufficient data channel resources.</w:t>
            </w:r>
          </w:p>
          <w:p w14:paraId="3B02132B" w14:textId="4F8A4C29" w:rsidR="00276FBE" w:rsidRDefault="00276FBE" w:rsidP="00276FB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D9CCF5A" w14:textId="045797B7" w:rsidR="00276FBE" w:rsidRPr="00276FBE" w:rsidRDefault="00F45692" w:rsidP="00FC3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erro should also supported by the MF.</w:t>
            </w:r>
            <w:r w:rsidR="00FC3667">
              <w:rPr>
                <w:noProof/>
                <w:lang w:eastAsia="zh-CN"/>
              </w:rPr>
              <w:t xml:space="preserve"> The </w:t>
            </w:r>
            <w:r w:rsidR="00A831DB">
              <w:rPr>
                <w:noProof/>
                <w:lang w:eastAsia="zh-CN"/>
              </w:rPr>
              <w:t>MF also should include an error response indicating the insufficent data channel resource when there is not insuffient data channel resources on MF.</w:t>
            </w:r>
          </w:p>
          <w:p w14:paraId="708AA7DE" w14:textId="70C9CB38" w:rsidR="00916ACB" w:rsidRPr="00A831DB" w:rsidRDefault="00916ACB" w:rsidP="00597A7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4B914" w:rsidR="008A2F39" w:rsidRDefault="00A831DB" w:rsidP="002659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error response indicating the insufficient data channel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00EB" w:rsidR="001E41F3" w:rsidRDefault="00A831DB" w:rsidP="008A2F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 the insufficient data channel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DC8F9" w:rsidR="001E41F3" w:rsidRDefault="00180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6.1.3.2.3.1, 6.1.3.3.3.1, 6.1.7.3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DE00D" w:rsidR="001E41F3" w:rsidRDefault="00110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</w:t>
            </w:r>
            <w:r w:rsidR="00B947A4">
              <w:rPr>
                <w:noProof/>
                <w:lang w:eastAsia="zh-CN"/>
              </w:rPr>
              <w:t xml:space="preserve">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8391B" w14:textId="77777777" w:rsidR="00F9261C" w:rsidRPr="00384E92" w:rsidRDefault="00F9261C" w:rsidP="00F9261C">
      <w:pPr>
        <w:pStyle w:val="H6"/>
      </w:pPr>
      <w:bookmarkStart w:id="1" w:name="_Toc510696613"/>
      <w:bookmarkStart w:id="2" w:name="_Toc35971404"/>
      <w:bookmarkStart w:id="3" w:name="_Toc35971446"/>
      <w:bookmarkStart w:id="4" w:name="_Toc146103773"/>
      <w:bookmarkStart w:id="5" w:name="_Toc151981332"/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r w:rsidDel="00752A9C">
        <w:t xml:space="preserve"> </w:t>
      </w:r>
      <w:bookmarkEnd w:id="1"/>
      <w:bookmarkEnd w:id="2"/>
    </w:p>
    <w:p w14:paraId="6FB36AEA" w14:textId="77777777" w:rsidR="00F9261C" w:rsidRDefault="00F9261C" w:rsidP="00F9261C">
      <w:r>
        <w:t>This method shall support the URI query parameters specified in table 6.1.3.2.3.1-1.</w:t>
      </w:r>
    </w:p>
    <w:p w14:paraId="5119965B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721E09C2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5DAA0AEE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F723F8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CFCDE10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BDFDD7C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640B76F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BCA11E9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0CD40B5F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056949D2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341B7F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7B3B147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248CC045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6B8E2F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3DE81E02" w14:textId="77777777" w:rsidR="00F9261C" w:rsidRPr="0016361A" w:rsidRDefault="00F9261C" w:rsidP="00BB0B1B">
            <w:pPr>
              <w:pStyle w:val="TAL"/>
            </w:pPr>
          </w:p>
        </w:tc>
      </w:tr>
    </w:tbl>
    <w:p w14:paraId="3DC4EA6B" w14:textId="77777777" w:rsidR="00F9261C" w:rsidRDefault="00F9261C" w:rsidP="00F9261C"/>
    <w:p w14:paraId="4661D979" w14:textId="77777777" w:rsidR="00F9261C" w:rsidRPr="00384E92" w:rsidRDefault="00F9261C" w:rsidP="00F9261C">
      <w:r>
        <w:t>This method shall support the request data structures specified in table 6.1.3.2.3.1-2 and the response data structures and response codes specified in table 6.1.3.2.3.1-3.</w:t>
      </w:r>
    </w:p>
    <w:p w14:paraId="32E0BF30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2E287AA2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313722C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C0FE4B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8C71016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7C0E54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082737EA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61F56846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425" w:type="dxa"/>
          </w:tcPr>
          <w:p w14:paraId="1EAE33F4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C0BC80C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0B0634E0" w14:textId="77777777" w:rsidR="00F9261C" w:rsidRPr="0016361A" w:rsidRDefault="00F9261C" w:rsidP="00BB0B1B">
            <w:pPr>
              <w:pStyle w:val="TAL"/>
            </w:pPr>
            <w:r>
              <w:t>Creates a new Individual Context resource</w:t>
            </w:r>
          </w:p>
        </w:tc>
      </w:tr>
    </w:tbl>
    <w:p w14:paraId="6398CADF" w14:textId="77777777" w:rsidR="00F9261C" w:rsidRDefault="00F9261C" w:rsidP="00F9261C"/>
    <w:p w14:paraId="77ABB60F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4856859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74509E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4577E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646E4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AA6E79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645CE309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7EAA42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7CF21F9F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F9CA4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0E8E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224B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86BD" w14:textId="77777777" w:rsidR="00F9261C" w:rsidRPr="0016361A" w:rsidRDefault="00F9261C" w:rsidP="00BB0B1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DE54B" w14:textId="77777777" w:rsidR="00F9261C" w:rsidRPr="0016361A" w:rsidRDefault="00F9261C" w:rsidP="00BB0B1B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9261C" w:rsidRPr="00B54FF5" w14:paraId="26449DEE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40B7F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0756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665B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6B0E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6C231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F9261C" w:rsidRPr="00B54FF5" w14:paraId="145BAF00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B7BEB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B2A7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60B3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770F" w14:textId="77777777" w:rsidR="00F9261C" w:rsidRDefault="00F9261C" w:rsidP="00BB0B1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977F4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9C7450" w:rsidRPr="00184C34" w14:paraId="5924EDE4" w14:textId="77777777" w:rsidTr="00BB0B1B">
        <w:trPr>
          <w:jc w:val="center"/>
          <w:ins w:id="6" w:author="HW_JMD" w:date="2024-02-04T14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455FC" w14:textId="77777777" w:rsidR="009C7450" w:rsidRDefault="009C7450" w:rsidP="00BB0B1B">
            <w:pPr>
              <w:pStyle w:val="TAL"/>
              <w:rPr>
                <w:ins w:id="7" w:author="HW_JMD" w:date="2024-02-04T14:08:00Z"/>
                <w:lang w:eastAsia="zh-CN"/>
              </w:rPr>
            </w:pPr>
            <w:proofErr w:type="spellStart"/>
            <w:ins w:id="8" w:author="HW_JMD" w:date="2024-02-04T14:08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776B" w14:textId="77777777" w:rsidR="009C7450" w:rsidRDefault="009C7450" w:rsidP="00BB0B1B">
            <w:pPr>
              <w:pStyle w:val="TAC"/>
              <w:rPr>
                <w:ins w:id="9" w:author="HW_JMD" w:date="2024-02-04T14:08:00Z"/>
                <w:lang w:eastAsia="zh-CN"/>
              </w:rPr>
            </w:pPr>
            <w:ins w:id="10" w:author="HW_JMD" w:date="2024-02-04T14:08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19AB" w14:textId="77777777" w:rsidR="009C7450" w:rsidRDefault="009C7450" w:rsidP="00BB0B1B">
            <w:pPr>
              <w:pStyle w:val="TAL"/>
              <w:rPr>
                <w:ins w:id="11" w:author="HW_JMD" w:date="2024-02-04T14:08:00Z"/>
                <w:lang w:eastAsia="zh-CN"/>
              </w:rPr>
            </w:pPr>
            <w:ins w:id="12" w:author="HW_JMD" w:date="2024-02-04T14:0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67C6" w14:textId="4A019758" w:rsidR="009C7450" w:rsidRDefault="005365D5" w:rsidP="00BB0B1B">
            <w:pPr>
              <w:pStyle w:val="TAL"/>
              <w:rPr>
                <w:ins w:id="13" w:author="HW_JMD" w:date="2024-02-04T14:08:00Z"/>
                <w:lang w:eastAsia="zh-CN"/>
              </w:rPr>
            </w:pPr>
            <w:ins w:id="14" w:author="HW_JMD_v2" w:date="2024-02-28T16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  <w:r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BE8AC" w14:textId="2D194B07" w:rsidR="009C7450" w:rsidRPr="003B2883" w:rsidRDefault="009C7450" w:rsidP="00BB0B1B">
            <w:pPr>
              <w:pStyle w:val="TAL"/>
              <w:rPr>
                <w:ins w:id="15" w:author="HW_JMD" w:date="2024-02-04T14:08:00Z"/>
              </w:rPr>
            </w:pPr>
            <w:ins w:id="16" w:author="HW_JMD" w:date="2024-02-04T14:08:00Z">
              <w:r w:rsidRPr="003B2883">
                <w:t xml:space="preserve">Indicates the </w:t>
              </w:r>
            </w:ins>
            <w:ins w:id="17" w:author="HW_JMD" w:date="2024-02-04T14:10:00Z">
              <w:r w:rsidR="00820070">
                <w:t>creation</w:t>
              </w:r>
            </w:ins>
            <w:ins w:id="18" w:author="HW_JMD" w:date="2024-02-04T14:08:00Z">
              <w:r w:rsidRPr="003B2883">
                <w:t xml:space="preserve">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047A1536" w14:textId="77777777" w:rsidR="009C7450" w:rsidRPr="004128F5" w:rsidRDefault="009C7450" w:rsidP="00BB0B1B">
            <w:pPr>
              <w:pStyle w:val="TAL"/>
              <w:rPr>
                <w:ins w:id="19" w:author="HW_JMD" w:date="2024-02-04T14:08:00Z"/>
              </w:rPr>
            </w:pPr>
          </w:p>
          <w:p w14:paraId="5A8C5C82" w14:textId="77777777" w:rsidR="009C7450" w:rsidRDefault="009C7450" w:rsidP="00BB0B1B">
            <w:pPr>
              <w:pStyle w:val="TAL"/>
              <w:rPr>
                <w:ins w:id="20" w:author="HW_JMD" w:date="2024-02-04T14:08:00Z"/>
              </w:rPr>
            </w:pPr>
            <w:ins w:id="21" w:author="HW_JMD" w:date="2024-02-04T14:08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1E951A76" w14:textId="64398AAD" w:rsidR="009C7450" w:rsidRPr="00184C34" w:rsidRDefault="009C7450" w:rsidP="009C7450">
            <w:pPr>
              <w:pStyle w:val="TAL"/>
              <w:ind w:left="284"/>
              <w:rPr>
                <w:ins w:id="22" w:author="HW_JMD" w:date="2024-02-04T14:08:00Z"/>
              </w:rPr>
            </w:pPr>
            <w:ins w:id="23" w:author="HW_JMD" w:date="2024-02-04T14:08:00Z">
              <w:r>
                <w:t>-</w:t>
              </w:r>
              <w:r>
                <w:tab/>
                <w:t>INSUFFICIENT_RESOURCE</w:t>
              </w:r>
            </w:ins>
          </w:p>
        </w:tc>
      </w:tr>
      <w:tr w:rsidR="00F9261C" w:rsidRPr="00B54FF5" w14:paraId="207C58C2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540EF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DA8D191" w14:textId="77777777" w:rsidR="00F9261C" w:rsidRPr="0016361A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65BCFA" w14:textId="77777777" w:rsidR="00F9261C" w:rsidRDefault="00F9261C" w:rsidP="00F9261C"/>
    <w:p w14:paraId="230FACFF" w14:textId="77777777" w:rsidR="00F9261C" w:rsidRPr="00A04126" w:rsidRDefault="00F9261C" w:rsidP="00F9261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F9261C" w:rsidRPr="00B54FF5" w14:paraId="03A81A5B" w14:textId="77777777" w:rsidTr="00BB0B1B">
        <w:trPr>
          <w:jc w:val="center"/>
        </w:trPr>
        <w:tc>
          <w:tcPr>
            <w:tcW w:w="981" w:type="pct"/>
            <w:shd w:val="clear" w:color="auto" w:fill="C0C0C0"/>
          </w:tcPr>
          <w:p w14:paraId="2B6C74E0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7ACC7EBA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2269F1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6EB29A42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4D4D2CE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6E60BF3" w14:textId="77777777" w:rsidTr="00BB0B1B">
        <w:trPr>
          <w:jc w:val="center"/>
        </w:trPr>
        <w:tc>
          <w:tcPr>
            <w:tcW w:w="981" w:type="pct"/>
            <w:shd w:val="clear" w:color="auto" w:fill="auto"/>
          </w:tcPr>
          <w:p w14:paraId="6307CFA7" w14:textId="77777777" w:rsidR="00F9261C" w:rsidRPr="0016361A" w:rsidRDefault="00F9261C" w:rsidP="00BB0B1B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3DB61528" w14:textId="77777777" w:rsidR="00F9261C" w:rsidRPr="0016361A" w:rsidRDefault="00F9261C" w:rsidP="00BB0B1B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0D56710F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483BF18A" w14:textId="77777777" w:rsidR="00F9261C" w:rsidRPr="0016361A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3EAE119A" w14:textId="77777777" w:rsidR="00F9261C" w:rsidRPr="0016361A" w:rsidRDefault="00F9261C" w:rsidP="00BB0B1B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rFonts w:hint="eastAsia"/>
                <w:lang w:eastAsia="zh-CN"/>
              </w:rPr>
              <w:t>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proofErr w:type="spellStart"/>
            <w:r>
              <w:t>context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32653C4D" w14:textId="77777777" w:rsidR="00F9261C" w:rsidRDefault="00F9261C" w:rsidP="00F9261C"/>
    <w:p w14:paraId="70C71356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5430FB6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DC16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078E1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5D5A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2B39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3084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99B6CE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8C0FB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049FC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2F223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FD4EC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84204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3D97CF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2D390C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D2EFC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5064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D3CF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90FB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0AC6D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9656765" w14:textId="77777777" w:rsidR="00F9261C" w:rsidRDefault="00F9261C" w:rsidP="00F9261C">
      <w:pPr>
        <w:rPr>
          <w:noProof/>
        </w:rPr>
      </w:pPr>
    </w:p>
    <w:p w14:paraId="423C96BC" w14:textId="77777777" w:rsidR="00F9261C" w:rsidRDefault="00F9261C" w:rsidP="00F9261C">
      <w:pPr>
        <w:pStyle w:val="TH"/>
      </w:pPr>
      <w:r>
        <w:lastRenderedPageBreak/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0EF6C8BF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F8CAE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4B5A5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94AE5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ADF66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92C57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6697040E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FF146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7D283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3BB64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AFF7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7358E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8260B9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481C5B1D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37E74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FB2A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37A1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C5E5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6CDB0E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2E035C4" w14:textId="77777777" w:rsidR="00F9261C" w:rsidRDefault="00F9261C" w:rsidP="00F9261C"/>
    <w:p w14:paraId="0B6EFED2" w14:textId="77777777" w:rsidR="00F9261C" w:rsidRPr="00F9261C" w:rsidRDefault="00F9261C" w:rsidP="00F9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4F601" w14:textId="77777777" w:rsidR="00F9261C" w:rsidRPr="00384E92" w:rsidRDefault="00F9261C" w:rsidP="00F9261C">
      <w:pPr>
        <w:pStyle w:val="H6"/>
      </w:pPr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21FE445B" w14:textId="77777777" w:rsidR="00F9261C" w:rsidRDefault="00F9261C" w:rsidP="00F9261C">
      <w:r>
        <w:t>This method shall support the URI query parameters specified in table 6.1.3.3.3.1-1.</w:t>
      </w:r>
    </w:p>
    <w:p w14:paraId="32910F2E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19E66121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0200336D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CC19CA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AA3E4DA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8F476D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FB3FE5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730E5A3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2527A616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3628EA55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AB29352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0FCAA5D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6C48853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52B689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5D587259" w14:textId="77777777" w:rsidR="00F9261C" w:rsidRPr="0016361A" w:rsidRDefault="00F9261C" w:rsidP="00BB0B1B">
            <w:pPr>
              <w:pStyle w:val="TAL"/>
            </w:pPr>
          </w:p>
        </w:tc>
      </w:tr>
    </w:tbl>
    <w:p w14:paraId="7D1B6717" w14:textId="77777777" w:rsidR="00F9261C" w:rsidRDefault="00F9261C" w:rsidP="00F9261C"/>
    <w:p w14:paraId="1F4EDA0A" w14:textId="77777777" w:rsidR="00F9261C" w:rsidRPr="00384E92" w:rsidRDefault="00F9261C" w:rsidP="00F9261C">
      <w:r>
        <w:t>This method shall support the request data structures specified in table 6.1.3.3.3.1-2 and the response data structures and response codes specified in table 6.1.3.3.3.1-3.</w:t>
      </w:r>
    </w:p>
    <w:p w14:paraId="2F0F6EB3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334CFDD8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E16A44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5A98DD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B42F2E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F82ADA8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8498508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2BB30BF4" w14:textId="77777777" w:rsidR="00F9261C" w:rsidRPr="0016361A" w:rsidRDefault="00F9261C" w:rsidP="00BB0B1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DE6A3B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59E2411" w14:textId="77777777" w:rsidR="00F9261C" w:rsidRPr="0016361A" w:rsidRDefault="00F9261C" w:rsidP="00BB0B1B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447" w:type="dxa"/>
            <w:shd w:val="clear" w:color="auto" w:fill="auto"/>
          </w:tcPr>
          <w:p w14:paraId="1EDA505B" w14:textId="77777777" w:rsidR="00F9261C" w:rsidRPr="0016361A" w:rsidRDefault="00F9261C" w:rsidP="00BB0B1B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778152CD" w14:textId="77777777" w:rsidR="00F9261C" w:rsidRDefault="00F9261C" w:rsidP="00F9261C"/>
    <w:p w14:paraId="37528CF1" w14:textId="77777777" w:rsidR="00F9261C" w:rsidRPr="001769FF" w:rsidRDefault="00F9261C" w:rsidP="00F9261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7ABD3573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F5C6C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D88AB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4EDCE8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7D9A3A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06929D48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A8908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C0537EA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875A3" w14:textId="77777777" w:rsidR="00F9261C" w:rsidRPr="0016361A" w:rsidRDefault="00F9261C" w:rsidP="00BB0B1B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79C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5389" w14:textId="77777777" w:rsidR="00F9261C" w:rsidRPr="0016361A" w:rsidRDefault="00F9261C" w:rsidP="00BB0B1B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7A85" w14:textId="77777777" w:rsidR="00F9261C" w:rsidRPr="0016361A" w:rsidRDefault="00F9261C" w:rsidP="00BB0B1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532A9" w14:textId="77777777" w:rsidR="00F9261C" w:rsidRPr="0016361A" w:rsidRDefault="00F9261C" w:rsidP="00BB0B1B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F9261C" w:rsidRPr="00B54FF5" w14:paraId="0983A38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EE087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70B0" w14:textId="77777777" w:rsidR="00F9261C" w:rsidRDefault="00F9261C" w:rsidP="00BB0B1B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B05" w14:textId="77777777" w:rsidR="00F9261C" w:rsidRDefault="00F9261C" w:rsidP="00BB0B1B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A0272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2C88AA" w14:textId="77777777" w:rsidR="00F9261C" w:rsidRDefault="00F9261C" w:rsidP="00BB0B1B">
            <w:pPr>
              <w:pStyle w:val="TAL"/>
            </w:pPr>
          </w:p>
        </w:tc>
      </w:tr>
      <w:tr w:rsidR="00F9261C" w:rsidRPr="00B54FF5" w14:paraId="2F94B89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5F7C5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061A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DC81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F82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D918AE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F9261C" w:rsidRPr="00B54FF5" w14:paraId="35F33F3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7AF3A3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B28B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61ED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9C5C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35867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9261C" w:rsidRPr="00B54FF5" w14:paraId="35B8F22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DB624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58A6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9C6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6C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EC8A1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9B3C386" w14:textId="77777777" w:rsidR="00F9261C" w:rsidRPr="003B2883" w:rsidRDefault="00F9261C" w:rsidP="00BB0B1B">
            <w:pPr>
              <w:pStyle w:val="TAL"/>
            </w:pPr>
          </w:p>
          <w:p w14:paraId="2060A90C" w14:textId="77777777" w:rsidR="00F9261C" w:rsidRDefault="00F9261C" w:rsidP="00BB0B1B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37420222" w14:textId="77777777" w:rsidR="00F9261C" w:rsidRDefault="00F9261C" w:rsidP="00BB0B1B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</w:p>
          <w:p w14:paraId="7A58A4D8" w14:textId="4575B406" w:rsidR="009C7450" w:rsidRPr="00184C34" w:rsidRDefault="00F9261C" w:rsidP="000C2494">
            <w:pPr>
              <w:pStyle w:val="TAL"/>
              <w:ind w:left="284"/>
              <w:rPr>
                <w:rFonts w:hint="eastAsia"/>
                <w:lang w:eastAsia="zh-CN"/>
              </w:rPr>
            </w:pPr>
            <w:r>
              <w:t>-</w:t>
            </w:r>
            <w:r>
              <w:tab/>
              <w:t>MEDIA_CONNECTION_CHANGED</w:t>
            </w:r>
          </w:p>
        </w:tc>
      </w:tr>
      <w:tr w:rsidR="00F9261C" w:rsidRPr="00B54FF5" w14:paraId="7FBB9AAB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E6311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2CAF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278A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BD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E9F9C5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641FA3DA" w14:textId="77777777" w:rsidR="00F9261C" w:rsidRPr="003B2883" w:rsidRDefault="00F9261C" w:rsidP="00BB0B1B">
            <w:pPr>
              <w:pStyle w:val="TAL"/>
            </w:pPr>
          </w:p>
          <w:p w14:paraId="2CDDD643" w14:textId="77777777" w:rsidR="00F9261C" w:rsidRPr="003B2883" w:rsidRDefault="00F9261C" w:rsidP="00BB0B1B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57189AD" w14:textId="77777777" w:rsidR="00F9261C" w:rsidRDefault="00F9261C" w:rsidP="00BB0B1B">
            <w:pPr>
              <w:pStyle w:val="TAL"/>
              <w:rPr>
                <w:lang w:eastAsia="zh-CN"/>
              </w:rPr>
            </w:pPr>
            <w:bookmarkStart w:id="24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24"/>
          </w:p>
        </w:tc>
      </w:tr>
      <w:tr w:rsidR="009C6B73" w:rsidRPr="00B54FF5" w14:paraId="42914CD9" w14:textId="77777777" w:rsidTr="00BB0B1B">
        <w:trPr>
          <w:jc w:val="center"/>
          <w:ins w:id="25" w:author="HW_JMD_v2" w:date="2024-02-28T16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D0297E" w14:textId="1F6185FC" w:rsidR="009C6B73" w:rsidRPr="003B2883" w:rsidRDefault="009C6B73" w:rsidP="00BB0B1B">
            <w:pPr>
              <w:pStyle w:val="TAL"/>
              <w:rPr>
                <w:ins w:id="26" w:author="HW_JMD_v2" w:date="2024-02-28T16:08:00Z"/>
                <w:rFonts w:hint="eastAsia"/>
                <w:lang w:eastAsia="zh-CN"/>
              </w:rPr>
            </w:pPr>
            <w:ins w:id="27" w:author="HW_JMD_v2" w:date="2024-02-28T16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A410" w14:textId="7B5DC5C5" w:rsidR="009C6B73" w:rsidRDefault="009C6B73" w:rsidP="00BB0B1B">
            <w:pPr>
              <w:pStyle w:val="TAC"/>
              <w:rPr>
                <w:ins w:id="28" w:author="HW_JMD_v2" w:date="2024-02-28T16:08:00Z"/>
                <w:rFonts w:hint="eastAsia"/>
                <w:lang w:eastAsia="zh-CN"/>
              </w:rPr>
            </w:pPr>
            <w:ins w:id="29" w:author="HW_JMD_v2" w:date="2024-02-28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B2C2" w14:textId="6045C886" w:rsidR="009C6B73" w:rsidRDefault="009C6B73" w:rsidP="00BB0B1B">
            <w:pPr>
              <w:pStyle w:val="TAL"/>
              <w:rPr>
                <w:ins w:id="30" w:author="HW_JMD_v2" w:date="2024-02-28T16:08:00Z"/>
                <w:rFonts w:hint="eastAsia"/>
                <w:lang w:eastAsia="zh-CN"/>
              </w:rPr>
            </w:pPr>
            <w:ins w:id="31" w:author="HW_JMD_v2" w:date="2024-02-28T16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981D" w14:textId="3FD25F8D" w:rsidR="009C6B73" w:rsidRPr="003B2883" w:rsidRDefault="009C6B73" w:rsidP="00BB0B1B">
            <w:pPr>
              <w:pStyle w:val="TAL"/>
              <w:rPr>
                <w:ins w:id="32" w:author="HW_JMD_v2" w:date="2024-02-28T16:08:00Z"/>
                <w:rFonts w:hint="eastAsia"/>
                <w:lang w:eastAsia="zh-CN"/>
              </w:rPr>
            </w:pPr>
            <w:ins w:id="33" w:author="HW_JMD_v2" w:date="2024-02-28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</w:ins>
            <w:ins w:id="34" w:author="HW_JMD_v2" w:date="2024-02-28T16:09:00Z">
              <w:r w:rsidR="005365D5"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B0623F" w14:textId="77777777" w:rsidR="005365D5" w:rsidRPr="003B2883" w:rsidRDefault="005365D5" w:rsidP="005365D5">
            <w:pPr>
              <w:pStyle w:val="TAL"/>
              <w:rPr>
                <w:ins w:id="35" w:author="HW_JMD_v2" w:date="2024-02-28T16:08:00Z"/>
              </w:rPr>
            </w:pPr>
            <w:ins w:id="36" w:author="HW_JMD_v2" w:date="2024-02-28T16:08:00Z">
              <w:r w:rsidRPr="003B2883">
                <w:t xml:space="preserve">Indicates the modification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4DB5BB37" w14:textId="77777777" w:rsidR="005365D5" w:rsidRPr="003B2883" w:rsidRDefault="005365D5" w:rsidP="005365D5">
            <w:pPr>
              <w:pStyle w:val="TAL"/>
              <w:rPr>
                <w:ins w:id="37" w:author="HW_JMD_v2" w:date="2024-02-28T16:08:00Z"/>
              </w:rPr>
            </w:pPr>
          </w:p>
          <w:p w14:paraId="4FDC0CE3" w14:textId="77777777" w:rsidR="005365D5" w:rsidRPr="003B2883" w:rsidRDefault="005365D5" w:rsidP="005365D5">
            <w:pPr>
              <w:pStyle w:val="TAL"/>
              <w:rPr>
                <w:ins w:id="38" w:author="HW_JMD_v2" w:date="2024-02-28T16:08:00Z"/>
              </w:rPr>
            </w:pPr>
            <w:ins w:id="39" w:author="HW_JMD_v2" w:date="2024-02-28T16:08:00Z">
              <w:r w:rsidRPr="00534FD2">
                <w:t>The "cause" attribute may be used to indicate one of the following application errors:</w:t>
              </w:r>
            </w:ins>
          </w:p>
          <w:p w14:paraId="0DEC6FFF" w14:textId="4F1736BE" w:rsidR="009C6B73" w:rsidRPr="003B2883" w:rsidRDefault="005365D5" w:rsidP="005365D5">
            <w:pPr>
              <w:pStyle w:val="TAL"/>
              <w:rPr>
                <w:ins w:id="40" w:author="HW_JMD_v2" w:date="2024-02-28T16:08:00Z"/>
              </w:rPr>
            </w:pPr>
            <w:ins w:id="41" w:author="HW_JMD_v2" w:date="2024-02-28T16:08:00Z">
              <w:r w:rsidRPr="003B2883">
                <w:t>-</w:t>
              </w:r>
              <w:r w:rsidRPr="003B2883">
                <w:tab/>
              </w:r>
            </w:ins>
            <w:ins w:id="42" w:author="HW_JMD_v2" w:date="2024-02-28T16:09:00Z">
              <w:r>
                <w:t>INSUFFICIENT_RESOURCE</w:t>
              </w:r>
            </w:ins>
          </w:p>
        </w:tc>
      </w:tr>
      <w:tr w:rsidR="00F9261C" w:rsidRPr="00B54FF5" w14:paraId="4FACDE55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996BE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588E458" w14:textId="77777777" w:rsidR="00F9261C" w:rsidRPr="00B66A18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5DA3EF7" w14:textId="77777777" w:rsidR="00F9261C" w:rsidRPr="00DB26DB" w:rsidRDefault="00F9261C" w:rsidP="00F9261C"/>
    <w:p w14:paraId="10AE6CA4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BB09E16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A7A1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99146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25FC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9229D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1DAB8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667CB60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D7248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60826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38B66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7899E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2749C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D45B619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60F166D4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F20A1B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5466" w14:textId="77777777" w:rsidR="00F9261C" w:rsidRDefault="00F9261C" w:rsidP="00BB0B1B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9570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AEFE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74727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802ADAE" w14:textId="77777777" w:rsidR="00F9261C" w:rsidRDefault="00F9261C" w:rsidP="00F9261C">
      <w:pPr>
        <w:rPr>
          <w:noProof/>
        </w:rPr>
      </w:pPr>
    </w:p>
    <w:p w14:paraId="09CDBDD0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FAC5E87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7809F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E261C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8CB8D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AFBA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331B5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191BA32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321EF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98CD7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CE4BB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FB57F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D2A1A0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58F64D1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ECE4E3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E16E8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AE07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2406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E016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960AA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B9AB87F" w14:textId="77777777" w:rsidR="00F9261C" w:rsidRPr="002857AD" w:rsidRDefault="00F9261C" w:rsidP="00F9261C"/>
    <w:p w14:paraId="03259E57" w14:textId="59036983" w:rsidR="002E582C" w:rsidRPr="00F9261C" w:rsidRDefault="00F9261C" w:rsidP="00F9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C43174" w14:textId="57D435ED" w:rsidR="002E582C" w:rsidRDefault="002E582C" w:rsidP="002E582C">
      <w:pPr>
        <w:pStyle w:val="4"/>
      </w:pPr>
      <w:r>
        <w:t>6.1.7.3</w:t>
      </w:r>
      <w:r>
        <w:tab/>
        <w:t>Application Errors</w:t>
      </w:r>
      <w:bookmarkEnd w:id="3"/>
      <w:bookmarkEnd w:id="4"/>
      <w:bookmarkEnd w:id="5"/>
    </w:p>
    <w:p w14:paraId="7AAA1484" w14:textId="77777777" w:rsidR="002E582C" w:rsidRDefault="002E582C" w:rsidP="002E582C">
      <w:r>
        <w:t xml:space="preserve">The application errors defined for the </w:t>
      </w:r>
      <w:proofErr w:type="spellStart"/>
      <w:r>
        <w:t>Nmf_MRM</w:t>
      </w:r>
      <w:proofErr w:type="spellEnd"/>
      <w:r w:rsidRPr="002002FF">
        <w:rPr>
          <w:lang w:eastAsia="zh-CN"/>
        </w:rPr>
        <w:t xml:space="preserve"> </w:t>
      </w:r>
      <w:r>
        <w:t>service are listed in Table 6.1.7.3-1.</w:t>
      </w:r>
    </w:p>
    <w:p w14:paraId="69E202F0" w14:textId="77777777" w:rsidR="002E582C" w:rsidRDefault="002E582C" w:rsidP="002E582C">
      <w:pPr>
        <w:pStyle w:val="TH"/>
      </w:pPr>
      <w:r>
        <w:lastRenderedPageBreak/>
        <w:t>Table 6.1.7.3-1: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1587"/>
        <w:gridCol w:w="4890"/>
      </w:tblGrid>
      <w:tr w:rsidR="002E582C" w:rsidRPr="00B54FF5" w14:paraId="2E7CD8F8" w14:textId="77777777" w:rsidTr="00BB0B1B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1E979C1D" w14:textId="77777777" w:rsidR="002E582C" w:rsidRPr="0016361A" w:rsidRDefault="002E582C" w:rsidP="00BB0B1B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shd w:val="clear" w:color="auto" w:fill="C0C0C0"/>
            <w:hideMark/>
          </w:tcPr>
          <w:p w14:paraId="394CBFBB" w14:textId="77777777" w:rsidR="002E582C" w:rsidRPr="0016361A" w:rsidRDefault="002E582C" w:rsidP="00BB0B1B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shd w:val="clear" w:color="auto" w:fill="C0C0C0"/>
            <w:hideMark/>
          </w:tcPr>
          <w:p w14:paraId="50642F71" w14:textId="77777777" w:rsidR="002E582C" w:rsidRPr="0016361A" w:rsidRDefault="002E582C" w:rsidP="00BB0B1B">
            <w:pPr>
              <w:pStyle w:val="TAH"/>
            </w:pPr>
            <w:r w:rsidRPr="0016361A">
              <w:t>Description</w:t>
            </w:r>
          </w:p>
        </w:tc>
      </w:tr>
      <w:tr w:rsidR="002E582C" w:rsidRPr="00B54FF5" w14:paraId="1CBBC073" w14:textId="77777777" w:rsidTr="00BB0B1B">
        <w:trPr>
          <w:jc w:val="center"/>
        </w:trPr>
        <w:tc>
          <w:tcPr>
            <w:tcW w:w="2337" w:type="dxa"/>
          </w:tcPr>
          <w:p w14:paraId="069C708C" w14:textId="77777777" w:rsidR="002E582C" w:rsidRPr="0016361A" w:rsidRDefault="002E582C" w:rsidP="00BB0B1B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ONTEXT_NOT_FOUND</w:t>
            </w:r>
          </w:p>
        </w:tc>
        <w:tc>
          <w:tcPr>
            <w:tcW w:w="1701" w:type="dxa"/>
          </w:tcPr>
          <w:p w14:paraId="3A966527" w14:textId="77777777" w:rsidR="002E582C" w:rsidRPr="0016361A" w:rsidRDefault="002E582C" w:rsidP="00BB0B1B">
            <w:pPr>
              <w:pStyle w:val="TAL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5456" w:type="dxa"/>
          </w:tcPr>
          <w:p w14:paraId="36B36F25" w14:textId="77777777" w:rsidR="002E582C" w:rsidRPr="0016361A" w:rsidRDefault="002E582C" w:rsidP="00BB0B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that the requested context is not found in the MF.</w:t>
            </w:r>
          </w:p>
        </w:tc>
      </w:tr>
      <w:tr w:rsidR="002E582C" w:rsidRPr="00B54FF5" w14:paraId="5C366CB3" w14:textId="77777777" w:rsidTr="00BB0B1B">
        <w:trPr>
          <w:jc w:val="center"/>
        </w:trPr>
        <w:tc>
          <w:tcPr>
            <w:tcW w:w="2337" w:type="dxa"/>
          </w:tcPr>
          <w:p w14:paraId="69D2C5BB" w14:textId="77777777" w:rsidR="002E582C" w:rsidRDefault="002E582C" w:rsidP="00BB0B1B">
            <w:pPr>
              <w:pStyle w:val="TAL"/>
              <w:rPr>
                <w:lang w:eastAsia="zh-CN"/>
              </w:rPr>
            </w:pPr>
            <w:r w:rsidRPr="00184C34">
              <w:rPr>
                <w:lang w:eastAsia="zh-CN"/>
              </w:rPr>
              <w:t>MEDIA</w:t>
            </w:r>
            <w:r>
              <w:rPr>
                <w:lang w:eastAsia="zh-CN"/>
              </w:rPr>
              <w:t>_ID_CONFLICT</w:t>
            </w:r>
          </w:p>
        </w:tc>
        <w:tc>
          <w:tcPr>
            <w:tcW w:w="1701" w:type="dxa"/>
          </w:tcPr>
          <w:p w14:paraId="55F87B7D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5456" w:type="dxa"/>
          </w:tcPr>
          <w:p w14:paraId="38A63B1C" w14:textId="77777777" w:rsidR="002E582C" w:rsidRDefault="002E582C" w:rsidP="00BB0B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identifies the newly added media has existed within the specific termination.</w:t>
            </w:r>
          </w:p>
        </w:tc>
      </w:tr>
      <w:tr w:rsidR="002E582C" w:rsidRPr="00B54FF5" w14:paraId="0C2C41AC" w14:textId="77777777" w:rsidTr="00BB0B1B">
        <w:trPr>
          <w:jc w:val="center"/>
        </w:trPr>
        <w:tc>
          <w:tcPr>
            <w:tcW w:w="2337" w:type="dxa"/>
          </w:tcPr>
          <w:p w14:paraId="2EF4EC77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MEDIA_CONNECTION_CHANGED</w:t>
            </w:r>
          </w:p>
        </w:tc>
        <w:tc>
          <w:tcPr>
            <w:tcW w:w="1701" w:type="dxa"/>
          </w:tcPr>
          <w:p w14:paraId="0520581E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</w:t>
            </w:r>
            <w:bookmarkStart w:id="43" w:name="_GoBack"/>
            <w:bookmarkEnd w:id="43"/>
            <w:r>
              <w:rPr>
                <w:lang w:eastAsia="zh-CN"/>
              </w:rPr>
              <w:t>den</w:t>
            </w:r>
          </w:p>
        </w:tc>
        <w:tc>
          <w:tcPr>
            <w:tcW w:w="5456" w:type="dxa"/>
          </w:tcPr>
          <w:p w14:paraId="44E123EE" w14:textId="77777777" w:rsidR="002E582C" w:rsidRDefault="002E582C" w:rsidP="00BB0B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that the connection information which has been marked that cannot be changed once the media has established is changed in the request. including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remoteMbEndpoint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localMbEndpoint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etc.</w:t>
            </w:r>
          </w:p>
        </w:tc>
      </w:tr>
      <w:tr w:rsidR="009C7450" w:rsidRPr="00B54FF5" w14:paraId="43F06502" w14:textId="77777777" w:rsidTr="00BB0B1B">
        <w:trPr>
          <w:jc w:val="center"/>
          <w:ins w:id="44" w:author="HW_JMD" w:date="2024-02-04T14:09:00Z"/>
        </w:trPr>
        <w:tc>
          <w:tcPr>
            <w:tcW w:w="2337" w:type="dxa"/>
          </w:tcPr>
          <w:p w14:paraId="2E9BDC35" w14:textId="2F852551" w:rsidR="009C7450" w:rsidRDefault="009C7450" w:rsidP="009C7450">
            <w:pPr>
              <w:pStyle w:val="TAL"/>
              <w:rPr>
                <w:ins w:id="45" w:author="HW_JMD" w:date="2024-02-04T14:09:00Z"/>
                <w:lang w:eastAsia="zh-CN"/>
              </w:rPr>
            </w:pPr>
            <w:ins w:id="46" w:author="HW_JMD" w:date="2024-02-04T14:09:00Z">
              <w:r>
                <w:t>INSUFFICIENT_RESOURCE</w:t>
              </w:r>
            </w:ins>
          </w:p>
        </w:tc>
        <w:tc>
          <w:tcPr>
            <w:tcW w:w="1701" w:type="dxa"/>
          </w:tcPr>
          <w:p w14:paraId="2C5BABEE" w14:textId="710BF28D" w:rsidR="009C7450" w:rsidRDefault="00A76158" w:rsidP="00BB0B1B">
            <w:pPr>
              <w:pStyle w:val="TAL"/>
              <w:rPr>
                <w:ins w:id="47" w:author="HW_JMD" w:date="2024-02-04T14:09:00Z"/>
                <w:lang w:eastAsia="zh-CN"/>
              </w:rPr>
            </w:pPr>
            <w:ins w:id="48" w:author="HW_JMD_v2" w:date="2024-02-28T16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  <w:r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5456" w:type="dxa"/>
          </w:tcPr>
          <w:p w14:paraId="53DF98A9" w14:textId="610591DF" w:rsidR="009C7450" w:rsidRDefault="009C7450" w:rsidP="00BB0B1B">
            <w:pPr>
              <w:pStyle w:val="TAL"/>
              <w:rPr>
                <w:ins w:id="49" w:author="HW_JMD" w:date="2024-02-04T14:09:00Z"/>
                <w:rFonts w:cs="Arial"/>
                <w:szCs w:val="18"/>
                <w:lang w:eastAsia="zh-CN"/>
              </w:rPr>
            </w:pPr>
            <w:ins w:id="50" w:author="HW_JMD" w:date="2024-02-04T14:09:00Z">
              <w:r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that there </w:t>
              </w:r>
            </w:ins>
            <w:ins w:id="51" w:author="HW_JMD_v2" w:date="2024-02-27T23:34:00Z">
              <w:r w:rsidR="0044430E">
                <w:rPr>
                  <w:rFonts w:cs="Arial"/>
                  <w:szCs w:val="18"/>
                  <w:lang w:eastAsia="zh-CN"/>
                </w:rPr>
                <w:t>are</w:t>
              </w:r>
            </w:ins>
            <w:ins w:id="52" w:author="HW_JMD" w:date="2024-02-04T14:09:00Z">
              <w:r>
                <w:rPr>
                  <w:rFonts w:cs="Arial"/>
                  <w:szCs w:val="18"/>
                  <w:lang w:eastAsia="zh-CN"/>
                </w:rPr>
                <w:t xml:space="preserve"> not suffic</w:t>
              </w:r>
            </w:ins>
            <w:ins w:id="53" w:author="HW_JMD" w:date="2024-02-04T14:10:00Z">
              <w:r>
                <w:rPr>
                  <w:rFonts w:cs="Arial"/>
                  <w:szCs w:val="18"/>
                  <w:lang w:eastAsia="zh-CN"/>
                </w:rPr>
                <w:t>ient</w:t>
              </w:r>
            </w:ins>
            <w:ins w:id="54" w:author="HW_JMD" w:date="2024-02-04T14:09:00Z">
              <w:r>
                <w:rPr>
                  <w:rFonts w:cs="Arial"/>
                  <w:szCs w:val="18"/>
                  <w:lang w:eastAsia="zh-CN"/>
                </w:rPr>
                <w:t xml:space="preserve"> data channel media resources.</w:t>
              </w:r>
            </w:ins>
          </w:p>
        </w:tc>
      </w:tr>
    </w:tbl>
    <w:p w14:paraId="18E01FA8" w14:textId="77777777" w:rsidR="002E582C" w:rsidRDefault="002E582C" w:rsidP="002E582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196C3" w14:textId="77777777" w:rsidR="00604502" w:rsidRDefault="00604502">
      <w:r>
        <w:separator/>
      </w:r>
    </w:p>
  </w:endnote>
  <w:endnote w:type="continuationSeparator" w:id="0">
    <w:p w14:paraId="362752D5" w14:textId="77777777" w:rsidR="00604502" w:rsidRDefault="0060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2F372" w14:textId="77777777" w:rsidR="00604502" w:rsidRDefault="00604502">
      <w:r>
        <w:separator/>
      </w:r>
    </w:p>
  </w:footnote>
  <w:footnote w:type="continuationSeparator" w:id="0">
    <w:p w14:paraId="3DE5E6A6" w14:textId="77777777" w:rsidR="00604502" w:rsidRDefault="0060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714B"/>
    <w:multiLevelType w:val="hybridMultilevel"/>
    <w:tmpl w:val="DA72FDBE"/>
    <w:lvl w:ilvl="0" w:tplc="C0ECAE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AC1EF6"/>
    <w:multiLevelType w:val="hybridMultilevel"/>
    <w:tmpl w:val="E09096D0"/>
    <w:lvl w:ilvl="0" w:tplc="9716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179C9"/>
    <w:rsid w:val="00022E4A"/>
    <w:rsid w:val="00024579"/>
    <w:rsid w:val="00024F4D"/>
    <w:rsid w:val="0005682E"/>
    <w:rsid w:val="000756C1"/>
    <w:rsid w:val="000A6394"/>
    <w:rsid w:val="000B7FED"/>
    <w:rsid w:val="000C038A"/>
    <w:rsid w:val="000C2494"/>
    <w:rsid w:val="000C6598"/>
    <w:rsid w:val="000D44B3"/>
    <w:rsid w:val="000D6ED8"/>
    <w:rsid w:val="000E2D32"/>
    <w:rsid w:val="00110C8F"/>
    <w:rsid w:val="00122715"/>
    <w:rsid w:val="00145D43"/>
    <w:rsid w:val="00163C88"/>
    <w:rsid w:val="001807E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659DA"/>
    <w:rsid w:val="00275D12"/>
    <w:rsid w:val="00276FBE"/>
    <w:rsid w:val="00284FEB"/>
    <w:rsid w:val="002860C4"/>
    <w:rsid w:val="002B5741"/>
    <w:rsid w:val="002D2017"/>
    <w:rsid w:val="002D6736"/>
    <w:rsid w:val="002E472E"/>
    <w:rsid w:val="002E582C"/>
    <w:rsid w:val="00305409"/>
    <w:rsid w:val="003609EF"/>
    <w:rsid w:val="0036231A"/>
    <w:rsid w:val="00374DD4"/>
    <w:rsid w:val="003B4BA8"/>
    <w:rsid w:val="003E1A36"/>
    <w:rsid w:val="00410371"/>
    <w:rsid w:val="004128F5"/>
    <w:rsid w:val="004242F1"/>
    <w:rsid w:val="00425379"/>
    <w:rsid w:val="0044430E"/>
    <w:rsid w:val="00473648"/>
    <w:rsid w:val="004B75B7"/>
    <w:rsid w:val="004D5519"/>
    <w:rsid w:val="004F0901"/>
    <w:rsid w:val="00504113"/>
    <w:rsid w:val="00511DC9"/>
    <w:rsid w:val="00511EE6"/>
    <w:rsid w:val="005141D9"/>
    <w:rsid w:val="0051580D"/>
    <w:rsid w:val="005327E7"/>
    <w:rsid w:val="005349B5"/>
    <w:rsid w:val="005365D5"/>
    <w:rsid w:val="00547111"/>
    <w:rsid w:val="00555EB0"/>
    <w:rsid w:val="0056013C"/>
    <w:rsid w:val="00571AA8"/>
    <w:rsid w:val="00592956"/>
    <w:rsid w:val="00592D74"/>
    <w:rsid w:val="00597A74"/>
    <w:rsid w:val="005B4046"/>
    <w:rsid w:val="005E2C44"/>
    <w:rsid w:val="005F03BE"/>
    <w:rsid w:val="00604502"/>
    <w:rsid w:val="00620A26"/>
    <w:rsid w:val="00621188"/>
    <w:rsid w:val="006257ED"/>
    <w:rsid w:val="00653DE4"/>
    <w:rsid w:val="00665C47"/>
    <w:rsid w:val="00685DA5"/>
    <w:rsid w:val="00695808"/>
    <w:rsid w:val="006B46FB"/>
    <w:rsid w:val="006E21FB"/>
    <w:rsid w:val="006E429A"/>
    <w:rsid w:val="006F4128"/>
    <w:rsid w:val="007053B6"/>
    <w:rsid w:val="00767EF9"/>
    <w:rsid w:val="0078067A"/>
    <w:rsid w:val="00792342"/>
    <w:rsid w:val="007977A8"/>
    <w:rsid w:val="007B512A"/>
    <w:rsid w:val="007C2097"/>
    <w:rsid w:val="007C3A4B"/>
    <w:rsid w:val="007D6A07"/>
    <w:rsid w:val="007F7259"/>
    <w:rsid w:val="008040A8"/>
    <w:rsid w:val="00820070"/>
    <w:rsid w:val="008279FA"/>
    <w:rsid w:val="008626E7"/>
    <w:rsid w:val="00870EE7"/>
    <w:rsid w:val="008863B9"/>
    <w:rsid w:val="008942FF"/>
    <w:rsid w:val="008A2F39"/>
    <w:rsid w:val="008A45A6"/>
    <w:rsid w:val="008C764B"/>
    <w:rsid w:val="008D3CCC"/>
    <w:rsid w:val="008F3789"/>
    <w:rsid w:val="008F686C"/>
    <w:rsid w:val="009148DE"/>
    <w:rsid w:val="00916ACB"/>
    <w:rsid w:val="00941E30"/>
    <w:rsid w:val="009777D9"/>
    <w:rsid w:val="00991B88"/>
    <w:rsid w:val="00994BFD"/>
    <w:rsid w:val="009A5753"/>
    <w:rsid w:val="009A579D"/>
    <w:rsid w:val="009C6B73"/>
    <w:rsid w:val="009C7450"/>
    <w:rsid w:val="009D7FEB"/>
    <w:rsid w:val="009E3297"/>
    <w:rsid w:val="009F734F"/>
    <w:rsid w:val="00A011D6"/>
    <w:rsid w:val="00A246B6"/>
    <w:rsid w:val="00A47E70"/>
    <w:rsid w:val="00A50CF0"/>
    <w:rsid w:val="00A62FDB"/>
    <w:rsid w:val="00A76158"/>
    <w:rsid w:val="00A7671C"/>
    <w:rsid w:val="00A831DB"/>
    <w:rsid w:val="00AA2CBC"/>
    <w:rsid w:val="00AC4A5A"/>
    <w:rsid w:val="00AC5820"/>
    <w:rsid w:val="00AD1CD8"/>
    <w:rsid w:val="00AE4228"/>
    <w:rsid w:val="00B258BB"/>
    <w:rsid w:val="00B67B97"/>
    <w:rsid w:val="00B947A4"/>
    <w:rsid w:val="00B96537"/>
    <w:rsid w:val="00B968C8"/>
    <w:rsid w:val="00BA3EC5"/>
    <w:rsid w:val="00BA51D9"/>
    <w:rsid w:val="00BB5DFC"/>
    <w:rsid w:val="00BD279D"/>
    <w:rsid w:val="00BD6BB8"/>
    <w:rsid w:val="00C66BA2"/>
    <w:rsid w:val="00C84922"/>
    <w:rsid w:val="00C870F6"/>
    <w:rsid w:val="00C90231"/>
    <w:rsid w:val="00C95985"/>
    <w:rsid w:val="00CA138F"/>
    <w:rsid w:val="00CC5026"/>
    <w:rsid w:val="00CC68D0"/>
    <w:rsid w:val="00CE5050"/>
    <w:rsid w:val="00D03F9A"/>
    <w:rsid w:val="00D040DC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41456"/>
    <w:rsid w:val="00F45692"/>
    <w:rsid w:val="00F9261C"/>
    <w:rsid w:val="00FB6386"/>
    <w:rsid w:val="00FC3667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74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40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40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40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0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40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27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09B35-8776-4124-AA5C-34C298BC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HW_JMD_v2</cp:lastModifiedBy>
  <cp:revision>67</cp:revision>
  <cp:lastPrinted>1899-12-31T23:00:00Z</cp:lastPrinted>
  <dcterms:created xsi:type="dcterms:W3CDTF">2020-02-03T08:32:00Z</dcterms:created>
  <dcterms:modified xsi:type="dcterms:W3CDTF">2024-02-28T15:16:00Z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(3)OHGcl01JiCb43MjZoNIrXqrlVoEj/d5tSe3/E3vMZvgT2kFrS+HGc7s0EsETscFoyfbtzuis
ECubLoSO6a9P30DvNNfgF2r9Pa9lXtSKT0ex1gWSmtFc0lTgLQFxzP2NFMYR0ssPoJvuXPTm
aHrdm0VVDVgQxbwq738XUX6BeFH7cBwc84xz7c03nbTp3ibmxRY1zu4jxo2EKoHsrYjzActL
tYdbTsyVjiLUiB1uRj</vt:lpwstr>
  </property>
  <property fmtid="{D5CDD505-2E9C-101B-9397-08002B2CF9AE}" pid="22" name="_2015_ms_pID_7253431">
    <vt:lpwstr>lNrmo4bf9vie9NZk0JRSOzznreCNPRsbbkA81thLRpLK1pphzOiCEf
N4LCmx4JzCKltoXYIPtBFeQ14Rd8o+ZDimQZIWNT0H99Ryir94JOwXn85/F3/5wS7hMr+fi2
43TMiqWzKpPjCj9dbOpx3Sjv4rFiWh4szmTvoevkzW4A0l6ft4cwnuZJFnM6jerl2DRVkRc9
SrR07XTxXneXtih+UGc6DLvKuom5j02ARWbU</vt:lpwstr>
  </property>
  <property fmtid="{D5CDD505-2E9C-101B-9397-08002B2CF9AE}" pid="23" name="_2015_ms_pID_7253432">
    <vt:lpwstr>Yg==</vt:lpwstr>
  </property>
</Properties>
</file>